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147760">
        <w:rPr>
          <w:rFonts w:ascii="GHEA Grapalat" w:hAnsi="GHEA Grapalat"/>
          <w:i w:val="0"/>
          <w:sz w:val="24"/>
          <w:szCs w:val="24"/>
          <w:lang w:val="hy-AM"/>
        </w:rPr>
        <w:t>12</w:t>
      </w:r>
      <w:r>
        <w:rPr>
          <w:rFonts w:ascii="GHEA Grapalat" w:hAnsi="GHEA Grapalat"/>
          <w:i w:val="0"/>
          <w:sz w:val="24"/>
          <w:szCs w:val="24"/>
        </w:rPr>
        <w:t>.</w:t>
      </w:r>
      <w:r w:rsidR="00D8586D">
        <w:rPr>
          <w:rFonts w:ascii="GHEA Grapalat" w:hAnsi="GHEA Grapalat"/>
          <w:i w:val="0"/>
          <w:sz w:val="24"/>
          <w:szCs w:val="24"/>
        </w:rPr>
        <w:t>0</w:t>
      </w:r>
      <w:r w:rsidR="00954D1E">
        <w:rPr>
          <w:rFonts w:ascii="GHEA Grapalat" w:hAnsi="GHEA Grapalat"/>
          <w:i w:val="0"/>
          <w:sz w:val="24"/>
          <w:szCs w:val="24"/>
        </w:rPr>
        <w:t>4</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26350C">
        <w:rPr>
          <w:rFonts w:ascii="GHEA Grapalat" w:hAnsi="GHEA Grapalat"/>
          <w:b/>
          <w:i w:val="0"/>
          <w:sz w:val="24"/>
          <w:szCs w:val="24"/>
        </w:rPr>
        <w:t>23/42</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147760">
        <w:rPr>
          <w:rFonts w:ascii="GHEA Grapalat" w:hAnsi="GHEA Grapalat" w:cs="Calibri"/>
          <w:b/>
          <w:bCs/>
          <w:i w:val="0"/>
          <w:color w:val="000000"/>
          <w:sz w:val="24"/>
          <w:szCs w:val="24"/>
        </w:rPr>
        <w:t xml:space="preserve">консалтинговых услуг по техническому надзору  качества работ по капитальному ремонту дворовых территорий административного района </w:t>
      </w:r>
      <w:r w:rsidR="0026350C">
        <w:rPr>
          <w:rFonts w:ascii="GHEA Grapalat" w:hAnsi="GHEA Grapalat" w:cs="Calibri"/>
          <w:b/>
          <w:bCs/>
          <w:i w:val="0"/>
          <w:color w:val="000000"/>
          <w:sz w:val="24"/>
          <w:szCs w:val="24"/>
        </w:rPr>
        <w:t>Арабкир</w:t>
      </w:r>
      <w:r w:rsidR="00147760">
        <w:rPr>
          <w:rFonts w:ascii="GHEA Grapalat" w:hAnsi="GHEA Grapalat" w:cs="Calibri"/>
          <w:b/>
          <w:bCs/>
          <w:i w:val="0"/>
          <w:color w:val="000000"/>
          <w:sz w:val="24"/>
          <w:szCs w:val="24"/>
        </w:rPr>
        <w:t xml:space="preserve"> города Ереван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часов </w:t>
      </w:r>
      <w:r w:rsidR="0026350C">
        <w:rPr>
          <w:rFonts w:ascii="GHEA Grapalat" w:hAnsi="GHEA Grapalat"/>
          <w:b/>
          <w:i w:val="0"/>
          <w:spacing w:val="6"/>
          <w:sz w:val="24"/>
          <w:szCs w:val="24"/>
        </w:rPr>
        <w:t>04.05</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Pr>
          <w:rFonts w:ascii="GHEA Grapalat" w:hAnsi="GHEA Grapalat"/>
          <w:b/>
          <w:i w:val="0"/>
          <w:spacing w:val="6"/>
          <w:sz w:val="24"/>
          <w:szCs w:val="24"/>
        </w:rPr>
        <w:t>1</w:t>
      </w:r>
      <w:r w:rsidR="00147760">
        <w:rPr>
          <w:rFonts w:ascii="GHEA Grapalat" w:hAnsi="GHEA Grapalat"/>
          <w:b/>
          <w:i w:val="0"/>
          <w:spacing w:val="6"/>
          <w:sz w:val="24"/>
          <w:szCs w:val="24"/>
          <w:lang w:val="hy-AM"/>
        </w:rPr>
        <w:t>0</w:t>
      </w:r>
      <w:r w:rsidR="00B51378">
        <w:rPr>
          <w:rFonts w:ascii="GHEA Grapalat" w:hAnsi="GHEA Grapalat"/>
          <w:b/>
          <w:i w:val="0"/>
          <w:spacing w:val="6"/>
          <w:sz w:val="24"/>
          <w:szCs w:val="24"/>
        </w:rPr>
        <w:t>:00</w:t>
      </w:r>
      <w:r w:rsidR="00147760">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26350C">
        <w:rPr>
          <w:rFonts w:ascii="GHEA Grapalat" w:hAnsi="GHEA Grapalat"/>
          <w:b/>
          <w:i w:val="0"/>
          <w:spacing w:val="6"/>
          <w:sz w:val="24"/>
          <w:szCs w:val="24"/>
        </w:rPr>
        <w:t>04.05</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B51378">
        <w:rPr>
          <w:rFonts w:ascii="GHEA Grapalat" w:hAnsi="GHEA Grapalat" w:cs="Calibri"/>
          <w:bCs/>
          <w:color w:val="000000" w:themeColor="text1"/>
        </w:rPr>
        <w:t>КОНКУРС</w:t>
      </w:r>
      <w:r w:rsidR="00B51378" w:rsidRPr="00E62D59">
        <w:rPr>
          <w:rFonts w:ascii="GHEA Grapalat" w:hAnsi="GHEA Grapalat" w:cs="Calibri"/>
          <w:bCs/>
          <w:color w:val="000000" w:themeColor="text1"/>
        </w:rPr>
        <w:t xml:space="preserve">, ОБЪЯВЛЕННЫЙ С ЦЕЛЬЮ </w:t>
      </w:r>
      <w:r w:rsidR="00147760">
        <w:rPr>
          <w:rFonts w:ascii="GHEA Grapalat" w:hAnsi="GHEA Grapalat" w:cs="Calibri"/>
          <w:bCs/>
          <w:color w:val="000000" w:themeColor="text1"/>
        </w:rPr>
        <w:t xml:space="preserve">КОНСАЛТИНГОВЫХ УСЛУГ ПО ТЕХНИЧЕСКОМУ НАДЗОРУ  КАЧЕСТВА РАБОТ ПО КАПИТАЛЬНОМУ РЕМОНТУ ДВОРОВЫХ ТЕРРИТОРИЙ АДМИНИСТРАТИВНОГО РАЙОНА </w:t>
      </w:r>
      <w:r w:rsidR="0026350C">
        <w:rPr>
          <w:rFonts w:ascii="GHEA Grapalat" w:hAnsi="GHEA Grapalat" w:cs="Calibri"/>
          <w:bCs/>
          <w:color w:val="000000" w:themeColor="text1"/>
        </w:rPr>
        <w:t>АРАБКИР</w:t>
      </w:r>
      <w:r w:rsidR="00147760">
        <w:rPr>
          <w:rFonts w:ascii="GHEA Grapalat" w:hAnsi="GHEA Grapalat" w:cs="Calibri"/>
          <w:bCs/>
          <w:color w:val="000000" w:themeColor="text1"/>
        </w:rPr>
        <w:t xml:space="preserve"> ГОРОДА ЕРЕВАН</w:t>
      </w:r>
      <w:r w:rsidR="00147760">
        <w:rPr>
          <w:rFonts w:ascii="GHEA Grapalat" w:hAnsi="GHEA Grapalat" w:cs="Calibri"/>
          <w:bCs/>
          <w:color w:val="000000" w:themeColor="text1"/>
          <w:lang w:val="hy-AM"/>
        </w:rPr>
        <w:t xml:space="preserve"> </w:t>
      </w:r>
      <w:r w:rsidR="00D6072E" w:rsidRPr="00D26CFE">
        <w:rPr>
          <w:rFonts w:ascii="GHEA Grapalat" w:hAnsi="GHEA Grapalat" w:cs="Calibri"/>
          <w:bCs/>
          <w:color w:val="000000" w:themeColor="text1"/>
        </w:rPr>
        <w:t>ДЛЯ НУЖД МЕРИЯ Г.</w:t>
      </w:r>
      <w:r w:rsidR="00D6072E"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w:t>
      </w:r>
      <w:r w:rsidRPr="00A70EF4">
        <w:rPr>
          <w:rFonts w:ascii="GHEA Grapalat" w:hAnsi="GHEA Grapalat"/>
          <w:b/>
        </w:rPr>
        <w:t xml:space="preserve">УСЛУГИ ПО ТЕХНИЧЕСКОМУ НАДЗОРУ КАЧЕСТВА </w:t>
      </w:r>
      <w:r w:rsidR="00147760">
        <w:rPr>
          <w:rFonts w:ascii="GHEA Grapalat" w:hAnsi="GHEA Grapalat"/>
          <w:b/>
        </w:rPr>
        <w:t>РАБОТ</w:t>
      </w:r>
      <w:r w:rsidR="00147760" w:rsidRPr="00A70EF4">
        <w:rPr>
          <w:rFonts w:ascii="GHEA Grapalat" w:hAnsi="GHEA Grapalat"/>
          <w:b/>
        </w:rPr>
        <w:t xml:space="preserve"> </w:t>
      </w:r>
      <w:r w:rsidR="00147760" w:rsidRPr="00147760">
        <w:rPr>
          <w:rFonts w:ascii="GHEA Grapalat" w:hAnsi="GHEA Grapalat"/>
          <w:b/>
        </w:rPr>
        <w:t xml:space="preserve">ПО КАПИТАЛЬНОМУ РЕМОНТУ ДВОРОВЫХ ТЕРРИТОРИЙ АДМИНИСТРАТИВНОГО РАЙОНА </w:t>
      </w:r>
      <w:r w:rsidR="0026350C">
        <w:rPr>
          <w:rFonts w:ascii="GHEA Grapalat" w:hAnsi="GHEA Grapalat"/>
          <w:b/>
        </w:rPr>
        <w:t>АРАБКИР</w:t>
      </w:r>
      <w:r w:rsidR="00147760" w:rsidRPr="00147760">
        <w:rPr>
          <w:rFonts w:ascii="GHEA Grapalat" w:hAnsi="GHEA Grapalat"/>
          <w:b/>
        </w:rPr>
        <w:t xml:space="preserve"> ГОРОДА ЕРЕВАН </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26350C">
        <w:rPr>
          <w:rFonts w:ascii="GHEA Grapalat" w:hAnsi="GHEA Grapalat"/>
          <w:b/>
          <w:spacing w:val="-6"/>
        </w:rPr>
        <w:t>23/42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9044F1"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147760">
        <w:rPr>
          <w:rFonts w:ascii="GHEA Grapalat" w:hAnsi="GHEA Grapalat" w:cs="Calibri"/>
          <w:b/>
          <w:bCs/>
          <w:i w:val="0"/>
          <w:color w:val="000000"/>
        </w:rPr>
        <w:t xml:space="preserve">консалтинговых услуг по техническому надзору  качества работ по капитальному ремонту дворовых территорий административного района </w:t>
      </w:r>
      <w:r w:rsidR="0026350C">
        <w:rPr>
          <w:rFonts w:ascii="GHEA Grapalat" w:hAnsi="GHEA Grapalat" w:cs="Calibri"/>
          <w:b/>
          <w:bCs/>
          <w:i w:val="0"/>
          <w:color w:val="000000"/>
        </w:rPr>
        <w:t>Арабкир</w:t>
      </w:r>
      <w:r w:rsidR="00147760">
        <w:rPr>
          <w:rFonts w:ascii="GHEA Grapalat" w:hAnsi="GHEA Grapalat" w:cs="Calibri"/>
          <w:b/>
          <w:bCs/>
          <w:i w:val="0"/>
          <w:color w:val="000000"/>
        </w:rPr>
        <w:t xml:space="preserve"> города Ереван</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26350C">
        <w:rPr>
          <w:rFonts w:ascii="GHEA Grapalat" w:hAnsi="GHEA Grapalat"/>
          <w:i w:val="0"/>
          <w:sz w:val="24"/>
          <w:szCs w:val="24"/>
        </w:rPr>
        <w:t>2</w:t>
      </w:r>
      <w:r w:rsidR="00147760"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rsidTr="00147760">
        <w:trPr>
          <w:trHeight w:val="736"/>
          <w:jc w:val="center"/>
        </w:trPr>
        <w:tc>
          <w:tcPr>
            <w:tcW w:w="2422" w:type="dxa"/>
            <w:gridSpan w:val="2"/>
            <w:vAlign w:val="center"/>
          </w:tcPr>
          <w:p w:rsidR="00147760" w:rsidRPr="001A6383" w:rsidRDefault="00147760" w:rsidP="00147760">
            <w:pPr>
              <w:pStyle w:val="BodyTextIndent2"/>
              <w:widowControl w:val="0"/>
              <w:spacing w:after="120" w:line="240" w:lineRule="auto"/>
              <w:ind w:firstLine="0"/>
              <w:jc w:val="center"/>
              <w:rPr>
                <w:rFonts w:ascii="GHEA Grapalat" w:hAnsi="GHEA Grapalat"/>
                <w:b/>
                <w:i/>
              </w:rPr>
            </w:pPr>
          </w:p>
          <w:p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147760">
        <w:trPr>
          <w:trHeight w:val="428"/>
          <w:jc w:val="center"/>
          <w:ins w:id="0" w:author="Vardan" w:date="2022-05-29T21:53:00Z"/>
        </w:trPr>
        <w:tc>
          <w:tcPr>
            <w:tcW w:w="802" w:type="dxa"/>
            <w:vAlign w:val="center"/>
          </w:tcPr>
          <w:p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26350C" w:rsidRPr="009044F1" w:rsidTr="00101520">
        <w:trPr>
          <w:trHeight w:val="788"/>
          <w:jc w:val="center"/>
        </w:trPr>
        <w:tc>
          <w:tcPr>
            <w:tcW w:w="802" w:type="dxa"/>
            <w:vAlign w:val="center"/>
          </w:tcPr>
          <w:p w:rsidR="0026350C" w:rsidRPr="001E4122" w:rsidRDefault="0026350C" w:rsidP="0026350C">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26350C" w:rsidRPr="009976E1" w:rsidRDefault="0026350C" w:rsidP="0026350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503</w:t>
            </w:r>
            <w:r>
              <w:rPr>
                <w:rFonts w:ascii="GHEA Grapalat" w:hAnsi="GHEA Grapalat" w:cs="Calibri"/>
                <w:color w:val="000000"/>
                <w:lang w:val="hy-AM"/>
              </w:rPr>
              <w:t xml:space="preserve"> </w:t>
            </w:r>
            <w:r>
              <w:rPr>
                <w:rFonts w:ascii="GHEA Grapalat" w:hAnsi="GHEA Grapalat" w:cs="Calibri"/>
                <w:color w:val="000000"/>
              </w:rPr>
              <w:t>244</w:t>
            </w:r>
          </w:p>
        </w:tc>
        <w:tc>
          <w:tcPr>
            <w:tcW w:w="7470" w:type="dxa"/>
            <w:vAlign w:val="center"/>
          </w:tcPr>
          <w:p w:rsidR="0026350C" w:rsidRPr="00801306" w:rsidRDefault="0026350C" w:rsidP="0026350C">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147760">
              <w:rPr>
                <w:rFonts w:ascii="GHEA Grapalat" w:hAnsi="GHEA Grapalat" w:cs="Calibri"/>
                <w:bCs/>
                <w:color w:val="000000"/>
              </w:rPr>
              <w:t xml:space="preserve">работ </w:t>
            </w:r>
            <w:r w:rsidRPr="0026350C">
              <w:rPr>
                <w:rFonts w:ascii="GHEA Grapalat" w:hAnsi="GHEA Grapalat" w:cs="Calibri"/>
                <w:bCs/>
                <w:color w:val="000000"/>
              </w:rPr>
              <w:t>по капитальному ремонту дворовой территории</w:t>
            </w:r>
            <w:r>
              <w:rPr>
                <w:rFonts w:ascii="GHEA Grapalat" w:hAnsi="GHEA Grapalat" w:cs="Calibri"/>
                <w:bCs/>
                <w:color w:val="000000"/>
              </w:rPr>
              <w:t xml:space="preserve"> </w:t>
            </w:r>
            <w:r w:rsidRPr="0026350C">
              <w:rPr>
                <w:rFonts w:ascii="GHEA Grapalat" w:hAnsi="GHEA Grapalat" w:cs="Calibri"/>
                <w:bCs/>
                <w:color w:val="000000"/>
              </w:rPr>
              <w:t>2-й пер.</w:t>
            </w:r>
            <w:r>
              <w:rPr>
                <w:rFonts w:ascii="GHEA Grapalat" w:hAnsi="GHEA Grapalat" w:cs="Calibri"/>
                <w:bCs/>
                <w:color w:val="000000"/>
              </w:rPr>
              <w:t xml:space="preserve"> </w:t>
            </w:r>
            <w:r w:rsidRPr="0026350C">
              <w:rPr>
                <w:rFonts w:ascii="GHEA Grapalat" w:hAnsi="GHEA Grapalat" w:cs="Calibri"/>
                <w:bCs/>
                <w:color w:val="000000"/>
              </w:rPr>
              <w:t>Сосе</w:t>
            </w:r>
            <w:r w:rsidRPr="0026350C">
              <w:rPr>
                <w:rFonts w:ascii="GHEA Grapalat" w:hAnsi="GHEA Grapalat" w:cs="Calibri"/>
                <w:bCs/>
                <w:color w:val="000000"/>
              </w:rPr>
              <w:t xml:space="preserve"> </w:t>
            </w:r>
            <w:r>
              <w:rPr>
                <w:rFonts w:ascii="GHEA Grapalat" w:hAnsi="GHEA Grapalat" w:cs="Calibri"/>
                <w:bCs/>
                <w:color w:val="000000"/>
              </w:rPr>
              <w:t xml:space="preserve">зд.8 </w:t>
            </w:r>
            <w:r w:rsidRPr="0026350C">
              <w:rPr>
                <w:rFonts w:ascii="GHEA Grapalat" w:hAnsi="GHEA Grapalat" w:cs="Calibri"/>
                <w:bCs/>
                <w:color w:val="000000"/>
              </w:rPr>
              <w:t xml:space="preserve">административного района Арабкир города Еревана </w:t>
            </w:r>
          </w:p>
        </w:tc>
      </w:tr>
      <w:tr w:rsidR="0026350C" w:rsidRPr="009044F1" w:rsidTr="00147760">
        <w:trPr>
          <w:trHeight w:val="500"/>
          <w:jc w:val="center"/>
        </w:trPr>
        <w:tc>
          <w:tcPr>
            <w:tcW w:w="802" w:type="dxa"/>
            <w:vAlign w:val="center"/>
          </w:tcPr>
          <w:p w:rsidR="0026350C" w:rsidRPr="0026350C" w:rsidRDefault="0026350C" w:rsidP="0026350C">
            <w:pPr>
              <w:pStyle w:val="BodyTextIndent2"/>
              <w:widowControl w:val="0"/>
              <w:spacing w:after="120" w:line="240" w:lineRule="auto"/>
              <w:ind w:firstLine="0"/>
              <w:jc w:val="center"/>
              <w:rPr>
                <w:rFonts w:ascii="GHEA Grapalat" w:hAnsi="GHEA Grapalat"/>
              </w:rPr>
            </w:pPr>
            <w:r w:rsidRPr="0026350C">
              <w:rPr>
                <w:rFonts w:ascii="GHEA Grapalat" w:hAnsi="GHEA Grapalat"/>
              </w:rPr>
              <w:t>2</w:t>
            </w:r>
          </w:p>
        </w:tc>
        <w:tc>
          <w:tcPr>
            <w:tcW w:w="1620" w:type="dxa"/>
            <w:vAlign w:val="center"/>
          </w:tcPr>
          <w:p w:rsidR="0026350C" w:rsidRPr="009976E1" w:rsidRDefault="0026350C" w:rsidP="0026350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503</w:t>
            </w:r>
            <w:r>
              <w:rPr>
                <w:rFonts w:ascii="GHEA Grapalat" w:hAnsi="GHEA Grapalat" w:cs="Calibri"/>
                <w:color w:val="000000"/>
                <w:lang w:val="hy-AM"/>
              </w:rPr>
              <w:t xml:space="preserve"> </w:t>
            </w:r>
            <w:r>
              <w:rPr>
                <w:rFonts w:ascii="GHEA Grapalat" w:hAnsi="GHEA Grapalat" w:cs="Calibri"/>
                <w:color w:val="000000"/>
              </w:rPr>
              <w:t>244</w:t>
            </w:r>
          </w:p>
        </w:tc>
        <w:tc>
          <w:tcPr>
            <w:tcW w:w="7470" w:type="dxa"/>
            <w:vAlign w:val="center"/>
          </w:tcPr>
          <w:p w:rsidR="0026350C" w:rsidRPr="004A539A" w:rsidRDefault="0026350C" w:rsidP="0026350C">
            <w:pPr>
              <w:pStyle w:val="BodyTextIndent2"/>
              <w:widowControl w:val="0"/>
              <w:spacing w:after="120" w:line="240" w:lineRule="auto"/>
              <w:ind w:firstLine="0"/>
              <w:rPr>
                <w:rFonts w:ascii="GHEA Grapalat" w:hAnsi="GHEA Grapala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147760">
              <w:rPr>
                <w:rFonts w:ascii="GHEA Grapalat" w:hAnsi="GHEA Grapalat" w:cs="Calibri"/>
                <w:bCs/>
                <w:color w:val="000000"/>
              </w:rPr>
              <w:t xml:space="preserve">работ </w:t>
            </w:r>
            <w:r w:rsidRPr="0026350C">
              <w:rPr>
                <w:rFonts w:ascii="GHEA Grapalat" w:hAnsi="GHEA Grapalat" w:cs="Calibri"/>
                <w:bCs/>
                <w:color w:val="000000"/>
              </w:rPr>
              <w:t>по капитальному ремонту дворовой территории</w:t>
            </w:r>
            <w:r>
              <w:rPr>
                <w:rFonts w:ascii="GHEA Grapalat" w:hAnsi="GHEA Grapalat" w:cs="Calibri"/>
                <w:bCs/>
                <w:color w:val="000000"/>
              </w:rPr>
              <w:t xml:space="preserve"> </w:t>
            </w:r>
            <w:r w:rsidRPr="0026350C">
              <w:rPr>
                <w:rFonts w:ascii="GHEA Grapalat" w:hAnsi="GHEA Grapalat" w:cs="Calibri"/>
                <w:bCs/>
                <w:color w:val="000000"/>
              </w:rPr>
              <w:t>Тбилисский шоссе</w:t>
            </w:r>
            <w:r>
              <w:rPr>
                <w:rFonts w:ascii="GHEA Grapalat" w:hAnsi="GHEA Grapalat" w:cs="Calibri"/>
                <w:bCs/>
                <w:color w:val="000000"/>
              </w:rPr>
              <w:t xml:space="preserve"> зд 33/3</w:t>
            </w:r>
            <w:r w:rsidRPr="0026350C">
              <w:rPr>
                <w:rFonts w:ascii="GHEA Grapalat" w:hAnsi="GHEA Grapalat" w:cs="Calibri"/>
                <w:bCs/>
                <w:color w:val="000000"/>
              </w:rPr>
              <w:t xml:space="preserve"> </w:t>
            </w:r>
            <w:r w:rsidRPr="0026350C">
              <w:rPr>
                <w:rFonts w:ascii="GHEA Grapalat" w:hAnsi="GHEA Grapalat" w:cs="Calibri"/>
                <w:bCs/>
                <w:color w:val="000000"/>
              </w:rPr>
              <w:t>административного района Арабкир города Еревана</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26350C" w:rsidRDefault="00FE306C" w:rsidP="0026350C">
            <w:pPr>
              <w:pStyle w:val="BodyTextIndent2"/>
              <w:spacing w:line="240" w:lineRule="auto"/>
              <w:ind w:firstLine="0"/>
              <w:jc w:val="center"/>
              <w:rPr>
                <w:rFonts w:ascii="GHEA Grapalat" w:hAnsi="GHEA Grapalat"/>
              </w:rPr>
            </w:pPr>
            <w:r>
              <w:rPr>
                <w:rFonts w:ascii="GHEA Grapalat" w:hAnsi="GHEA Grapalat"/>
              </w:rPr>
              <w:t>1</w:t>
            </w:r>
            <w:r w:rsidR="00101520">
              <w:rPr>
                <w:rFonts w:ascii="GHEA Grapalat" w:hAnsi="GHEA Grapalat"/>
                <w:lang w:val="hy-AM"/>
              </w:rPr>
              <w:t>-</w:t>
            </w:r>
            <w:r w:rsidR="0026350C">
              <w:rPr>
                <w:rFonts w:ascii="GHEA Grapalat" w:hAnsi="GHEA Grapalat"/>
              </w:rPr>
              <w:t>2</w:t>
            </w:r>
          </w:p>
        </w:tc>
        <w:tc>
          <w:tcPr>
            <w:tcW w:w="7560" w:type="dxa"/>
            <w:vAlign w:val="center"/>
          </w:tcPr>
          <w:p w:rsidR="00484845" w:rsidRPr="002D4CD4" w:rsidRDefault="00484845" w:rsidP="0026350C">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26350C">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26350C">
        <w:rPr>
          <w:rFonts w:ascii="GHEA Grapalat" w:hAnsi="GHEA Grapalat"/>
          <w:b/>
          <w:spacing w:val="6"/>
          <w:sz w:val="24"/>
          <w:szCs w:val="24"/>
        </w:rPr>
        <w:t>04.05</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26350C">
        <w:rPr>
          <w:rFonts w:ascii="GHEA Grapalat" w:hAnsi="GHEA Grapalat"/>
          <w:b/>
          <w:spacing w:val="6"/>
          <w:sz w:val="24"/>
          <w:szCs w:val="24"/>
        </w:rPr>
        <w:t>04.05</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26350C">
        <w:rPr>
          <w:rFonts w:ascii="GHEA Grapalat" w:hAnsi="GHEA Grapalat"/>
          <w:b/>
        </w:rPr>
        <w:t>23/42</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26350C">
        <w:rPr>
          <w:rFonts w:ascii="GHEA Grapalat" w:hAnsi="GHEA Grapalat"/>
          <w:b/>
        </w:rPr>
        <w:t>23/42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26350C">
        <w:rPr>
          <w:rFonts w:ascii="GHEA Grapalat" w:hAnsi="GHEA Grapalat"/>
          <w:b/>
        </w:rPr>
        <w:t>23/42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26350C">
        <w:rPr>
          <w:rFonts w:ascii="GHEA Grapalat" w:hAnsi="GHEA Grapalat"/>
          <w:b/>
        </w:rPr>
        <w:t>23/42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26350C">
        <w:rPr>
          <w:rFonts w:ascii="GHEA Grapalat" w:hAnsi="GHEA Grapalat"/>
          <w:b/>
        </w:rPr>
        <w:t>23/42</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D6ED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D6ED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D6ED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D6ED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D6ED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D6ED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D6ED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D6E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D6E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D6ED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D6ED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D6ED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D6E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D6E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D6ED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D6ED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D6ED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D6ED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D6E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D6ED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D6E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D6E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26350C">
        <w:rPr>
          <w:rFonts w:ascii="GHEA Grapalat" w:hAnsi="GHEA Grapalat"/>
          <w:b/>
        </w:rPr>
        <w:t>23/42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26350C">
        <w:rPr>
          <w:rFonts w:ascii="GHEA Grapalat" w:hAnsi="GHEA Grapalat"/>
          <w:b/>
        </w:rPr>
        <w:t>23/42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6350C"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6350C" w:rsidRPr="005744FC" w:rsidRDefault="0026350C" w:rsidP="0026350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26350C" w:rsidRPr="00801306" w:rsidRDefault="0026350C" w:rsidP="0026350C">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147760">
              <w:rPr>
                <w:rFonts w:ascii="GHEA Grapalat" w:hAnsi="GHEA Grapalat" w:cs="Calibri"/>
                <w:bCs/>
                <w:color w:val="000000"/>
              </w:rPr>
              <w:t xml:space="preserve">работ </w:t>
            </w:r>
            <w:r w:rsidRPr="0026350C">
              <w:rPr>
                <w:rFonts w:ascii="GHEA Grapalat" w:hAnsi="GHEA Grapalat" w:cs="Calibri"/>
                <w:bCs/>
                <w:color w:val="000000"/>
              </w:rPr>
              <w:t>по капитальному ремонту дворовой территории</w:t>
            </w:r>
            <w:r>
              <w:rPr>
                <w:rFonts w:ascii="GHEA Grapalat" w:hAnsi="GHEA Grapalat" w:cs="Calibri"/>
                <w:bCs/>
                <w:color w:val="000000"/>
              </w:rPr>
              <w:t xml:space="preserve"> </w:t>
            </w:r>
            <w:r w:rsidRPr="0026350C">
              <w:rPr>
                <w:rFonts w:ascii="GHEA Grapalat" w:hAnsi="GHEA Grapalat" w:cs="Calibri"/>
                <w:bCs/>
                <w:color w:val="000000"/>
              </w:rPr>
              <w:t>2-й пер.</w:t>
            </w:r>
            <w:r>
              <w:rPr>
                <w:rFonts w:ascii="GHEA Grapalat" w:hAnsi="GHEA Grapalat" w:cs="Calibri"/>
                <w:bCs/>
                <w:color w:val="000000"/>
              </w:rPr>
              <w:t xml:space="preserve"> </w:t>
            </w:r>
            <w:r w:rsidRPr="0026350C">
              <w:rPr>
                <w:rFonts w:ascii="GHEA Grapalat" w:hAnsi="GHEA Grapalat" w:cs="Calibri"/>
                <w:bCs/>
                <w:color w:val="000000"/>
              </w:rPr>
              <w:t>Сосе</w:t>
            </w:r>
            <w:r w:rsidRPr="0026350C">
              <w:rPr>
                <w:rFonts w:ascii="GHEA Grapalat" w:hAnsi="GHEA Grapalat" w:cs="Calibri"/>
                <w:bCs/>
                <w:color w:val="000000"/>
              </w:rPr>
              <w:t xml:space="preserve"> </w:t>
            </w:r>
            <w:r>
              <w:rPr>
                <w:rFonts w:ascii="GHEA Grapalat" w:hAnsi="GHEA Grapalat" w:cs="Calibri"/>
                <w:bCs/>
                <w:color w:val="000000"/>
              </w:rPr>
              <w:t xml:space="preserve">зд.8 </w:t>
            </w:r>
            <w:r w:rsidRPr="0026350C">
              <w:rPr>
                <w:rFonts w:ascii="GHEA Grapalat" w:hAnsi="GHEA Grapalat" w:cs="Calibri"/>
                <w:bCs/>
                <w:color w:val="000000"/>
              </w:rPr>
              <w:t xml:space="preserve">административного района Арабкир города Еревана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6350C" w:rsidRPr="005744FC" w:rsidRDefault="0026350C" w:rsidP="0026350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350C" w:rsidRPr="005744FC" w:rsidRDefault="0026350C" w:rsidP="0026350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6350C" w:rsidRPr="005744FC" w:rsidRDefault="0026350C" w:rsidP="0026350C">
            <w:pPr>
              <w:widowControl w:val="0"/>
              <w:jc w:val="center"/>
              <w:rPr>
                <w:rFonts w:ascii="GHEA Grapalat" w:hAnsi="GHEA Grapalat"/>
                <w:sz w:val="20"/>
                <w:szCs w:val="20"/>
              </w:rPr>
            </w:pPr>
          </w:p>
        </w:tc>
      </w:tr>
      <w:tr w:rsidR="0026350C"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6350C" w:rsidRPr="00CA251A" w:rsidRDefault="0026350C" w:rsidP="0026350C">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26350C" w:rsidRPr="004A539A" w:rsidRDefault="0026350C" w:rsidP="0026350C">
            <w:pPr>
              <w:pStyle w:val="BodyTextIndent2"/>
              <w:widowControl w:val="0"/>
              <w:spacing w:after="120" w:line="240" w:lineRule="auto"/>
              <w:ind w:firstLine="0"/>
              <w:rPr>
                <w:rFonts w:ascii="GHEA Grapalat" w:hAnsi="GHEA Grapala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147760">
              <w:rPr>
                <w:rFonts w:ascii="GHEA Grapalat" w:hAnsi="GHEA Grapalat" w:cs="Calibri"/>
                <w:bCs/>
                <w:color w:val="000000"/>
              </w:rPr>
              <w:t xml:space="preserve">работ </w:t>
            </w:r>
            <w:r w:rsidRPr="0026350C">
              <w:rPr>
                <w:rFonts w:ascii="GHEA Grapalat" w:hAnsi="GHEA Grapalat" w:cs="Calibri"/>
                <w:bCs/>
                <w:color w:val="000000"/>
              </w:rPr>
              <w:t xml:space="preserve">по капитальному ремонту </w:t>
            </w:r>
            <w:r w:rsidRPr="0026350C">
              <w:rPr>
                <w:rFonts w:ascii="GHEA Grapalat" w:hAnsi="GHEA Grapalat" w:cs="Calibri"/>
                <w:bCs/>
                <w:color w:val="000000"/>
              </w:rPr>
              <w:lastRenderedPageBreak/>
              <w:t>дворовой территории</w:t>
            </w:r>
            <w:r>
              <w:rPr>
                <w:rFonts w:ascii="GHEA Grapalat" w:hAnsi="GHEA Grapalat" w:cs="Calibri"/>
                <w:bCs/>
                <w:color w:val="000000"/>
              </w:rPr>
              <w:t xml:space="preserve"> </w:t>
            </w:r>
            <w:r w:rsidRPr="0026350C">
              <w:rPr>
                <w:rFonts w:ascii="GHEA Grapalat" w:hAnsi="GHEA Grapalat" w:cs="Calibri"/>
                <w:bCs/>
                <w:color w:val="000000"/>
              </w:rPr>
              <w:t>Тбилисский шоссе</w:t>
            </w:r>
            <w:r>
              <w:rPr>
                <w:rFonts w:ascii="GHEA Grapalat" w:hAnsi="GHEA Grapalat" w:cs="Calibri"/>
                <w:bCs/>
                <w:color w:val="000000"/>
              </w:rPr>
              <w:t xml:space="preserve"> зд 33/3</w:t>
            </w:r>
            <w:r w:rsidRPr="0026350C">
              <w:rPr>
                <w:rFonts w:ascii="GHEA Grapalat" w:hAnsi="GHEA Grapalat" w:cs="Calibri"/>
                <w:bCs/>
                <w:color w:val="000000"/>
              </w:rPr>
              <w:t xml:space="preserve"> </w:t>
            </w:r>
            <w:r w:rsidRPr="0026350C">
              <w:rPr>
                <w:rFonts w:ascii="GHEA Grapalat" w:hAnsi="GHEA Grapalat" w:cs="Calibri"/>
                <w:bCs/>
                <w:color w:val="000000"/>
              </w:rPr>
              <w:t>административного района Арабкир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6350C" w:rsidRPr="005744FC" w:rsidRDefault="0026350C" w:rsidP="0026350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350C" w:rsidRPr="005744FC" w:rsidRDefault="0026350C" w:rsidP="0026350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6350C" w:rsidRPr="005744FC" w:rsidRDefault="0026350C" w:rsidP="0026350C">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26350C">
        <w:rPr>
          <w:rFonts w:ascii="GHEA Grapalat" w:hAnsi="GHEA Grapalat"/>
          <w:b/>
          <w:sz w:val="24"/>
          <w:szCs w:val="24"/>
        </w:rPr>
        <w:t>23/42</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26350C">
        <w:rPr>
          <w:rFonts w:ascii="GHEA Grapalat" w:hAnsi="GHEA Grapalat"/>
          <w:b/>
        </w:rPr>
        <w:t>23/42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26350C">
        <w:rPr>
          <w:rFonts w:ascii="GHEA Grapalat" w:hAnsi="GHEA Grapalat"/>
          <w:b/>
          <w:sz w:val="22"/>
          <w:szCs w:val="22"/>
        </w:rPr>
        <w:t>23/42</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88112E" w:rsidRPr="00200B3B">
        <w:rPr>
          <w:rFonts w:ascii="GHEA Grapalat" w:hAnsi="GHEA Grapalat"/>
          <w:sz w:val="16"/>
          <w:szCs w:val="16"/>
        </w:rPr>
        <w:t>крайний   срок</w:t>
      </w:r>
      <w:r w:rsidR="0088112E" w:rsidRPr="00200B3B">
        <w:rPr>
          <w:rFonts w:ascii="GHEA Grapalat" w:eastAsiaTheme="minorHAnsi" w:hAnsi="GHEA Grapalat" w:cstheme="minorBidi"/>
          <w:sz w:val="16"/>
          <w:szCs w:val="16"/>
        </w:rPr>
        <w:t xml:space="preserve"> оказания услуг</w:t>
      </w:r>
      <w:r w:rsidR="0088112E" w:rsidRPr="00200B3B">
        <w:rPr>
          <w:rFonts w:ascii="GHEA Grapalat" w:hAnsi="GHEA Grapalat"/>
          <w:sz w:val="16"/>
          <w:szCs w:val="16"/>
        </w:rPr>
        <w:t>, предусмотренный заключаемым договором, 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26350C">
        <w:rPr>
          <w:rFonts w:ascii="GHEA Grapalat" w:hAnsi="GHEA Grapalat"/>
          <w:b/>
          <w:sz w:val="22"/>
          <w:szCs w:val="22"/>
        </w:rPr>
        <w:t>23/42</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26350C">
              <w:rPr>
                <w:rFonts w:ascii="GHEA Grapalat" w:hAnsi="GHEA Grapalat"/>
                <w:b/>
                <w:sz w:val="22"/>
                <w:szCs w:val="22"/>
              </w:rPr>
              <w:t>23/42</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26350C">
        <w:rPr>
          <w:rFonts w:ascii="GHEA Grapalat" w:hAnsi="GHEA Grapalat"/>
          <w:b/>
          <w:sz w:val="24"/>
          <w:szCs w:val="24"/>
        </w:rPr>
        <w:t>23/42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26350C">
        <w:rPr>
          <w:rFonts w:ascii="GHEA Grapalat" w:hAnsi="GHEA Grapalat"/>
          <w:b/>
        </w:rPr>
        <w:t>23/42</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26350C">
              <w:rPr>
                <w:rFonts w:ascii="GHEA Grapalat" w:hAnsi="GHEA Grapalat"/>
                <w:b/>
                <w:i/>
                <w:sz w:val="22"/>
                <w:szCs w:val="22"/>
              </w:rPr>
              <w:t>23/42</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26350C">
        <w:rPr>
          <w:rFonts w:ascii="GHEA Grapalat" w:hAnsi="GHEA Grapalat"/>
          <w:b/>
          <w:sz w:val="24"/>
          <w:szCs w:val="24"/>
        </w:rPr>
        <w:t>23/42</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sidRPr="0026350C">
        <w:footnoteReference w:customMarkFollows="1" w:id="22"/>
        <w:t>*</w:t>
      </w:r>
    </w:p>
    <w:p w:rsidR="0026350C" w:rsidRPr="0026350C" w:rsidRDefault="0026350C" w:rsidP="0026350C">
      <w:pPr>
        <w:rPr>
          <w:rFonts w:ascii="GHEA Grapalat" w:hAnsi="GHEA Grapalat"/>
        </w:rPr>
      </w:pPr>
      <w:r w:rsidRPr="0026350C">
        <w:rPr>
          <w:rFonts w:ascii="GHEA Grapalat" w:hAnsi="GHEA Grapalat"/>
        </w:rPr>
        <w:t xml:space="preserve">технического надзора  качества  работ </w:t>
      </w:r>
      <w:r w:rsidRPr="0026350C">
        <w:rPr>
          <w:rFonts w:ascii="GHEA Grapalat" w:hAnsi="GHEA Grapalat" w:hint="eastAsia"/>
        </w:rPr>
        <w:t>капитальному</w:t>
      </w:r>
      <w:r w:rsidRPr="0026350C">
        <w:rPr>
          <w:rFonts w:ascii="GHEA Grapalat" w:hAnsi="GHEA Grapalat"/>
        </w:rPr>
        <w:t xml:space="preserve"> </w:t>
      </w:r>
      <w:r w:rsidRPr="0026350C">
        <w:rPr>
          <w:rFonts w:ascii="GHEA Grapalat" w:hAnsi="GHEA Grapalat" w:hint="eastAsia"/>
        </w:rPr>
        <w:t>ремонту</w:t>
      </w:r>
      <w:r w:rsidRPr="0026350C">
        <w:rPr>
          <w:rFonts w:ascii="GHEA Grapalat" w:hAnsi="GHEA Grapalat"/>
        </w:rPr>
        <w:t xml:space="preserve"> </w:t>
      </w:r>
      <w:r w:rsidRPr="0026350C">
        <w:rPr>
          <w:rFonts w:ascii="GHEA Grapalat" w:hAnsi="GHEA Grapalat" w:hint="eastAsia"/>
        </w:rPr>
        <w:t>дворовых</w:t>
      </w:r>
      <w:r w:rsidRPr="0026350C">
        <w:rPr>
          <w:rFonts w:ascii="GHEA Grapalat" w:hAnsi="GHEA Grapalat"/>
        </w:rPr>
        <w:t xml:space="preserve"> </w:t>
      </w:r>
      <w:r w:rsidRPr="0026350C">
        <w:rPr>
          <w:rFonts w:ascii="GHEA Grapalat" w:hAnsi="GHEA Grapalat" w:hint="eastAsia"/>
        </w:rPr>
        <w:t>территорий</w:t>
      </w:r>
      <w:r w:rsidRPr="0026350C">
        <w:rPr>
          <w:rFonts w:ascii="GHEA Grapalat" w:hAnsi="GHEA Grapalat"/>
        </w:rPr>
        <w:t xml:space="preserve"> </w:t>
      </w:r>
      <w:r w:rsidRPr="0026350C">
        <w:rPr>
          <w:rFonts w:ascii="GHEA Grapalat" w:hAnsi="GHEA Grapalat" w:hint="eastAsia"/>
        </w:rPr>
        <w:t>административного</w:t>
      </w:r>
      <w:r w:rsidRPr="0026350C">
        <w:rPr>
          <w:rFonts w:ascii="GHEA Grapalat" w:hAnsi="GHEA Grapalat"/>
        </w:rPr>
        <w:t xml:space="preserve"> </w:t>
      </w:r>
      <w:r w:rsidRPr="0026350C">
        <w:rPr>
          <w:rFonts w:ascii="GHEA Grapalat" w:hAnsi="GHEA Grapalat" w:hint="eastAsia"/>
        </w:rPr>
        <w:t>района</w:t>
      </w:r>
      <w:r w:rsidRPr="0026350C">
        <w:rPr>
          <w:rFonts w:ascii="GHEA Grapalat" w:hAnsi="GHEA Grapalat"/>
        </w:rPr>
        <w:t xml:space="preserve"> </w:t>
      </w:r>
      <w:r w:rsidRPr="0026350C">
        <w:rPr>
          <w:rFonts w:ascii="GHEA Grapalat" w:hAnsi="GHEA Grapalat" w:hint="eastAsia"/>
        </w:rPr>
        <w:t>Арабкир города</w:t>
      </w:r>
      <w:r w:rsidRPr="0026350C">
        <w:rPr>
          <w:rFonts w:ascii="GHEA Grapalat" w:hAnsi="GHEA Grapalat"/>
        </w:rPr>
        <w:t xml:space="preserve"> </w:t>
      </w:r>
      <w:r w:rsidRPr="0026350C">
        <w:rPr>
          <w:rFonts w:ascii="GHEA Grapalat" w:hAnsi="GHEA Grapalat" w:hint="eastAsia"/>
        </w:rPr>
        <w:t>Ереван</w:t>
      </w:r>
    </w:p>
    <w:p w:rsidR="0026350C" w:rsidRPr="00E40AC8" w:rsidRDefault="0026350C"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26350C" w:rsidRPr="00E40AC8" w:rsidTr="00E9197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6350C" w:rsidRPr="00037986" w:rsidRDefault="0026350C" w:rsidP="0026350C">
            <w:pPr>
              <w:jc w:val="center"/>
              <w:rPr>
                <w:rFonts w:ascii="GHEA Grapalat" w:hAnsi="GHEA Grapalat"/>
                <w:sz w:val="20"/>
                <w:szCs w:val="18"/>
                <w:lang w:val="hy-AM"/>
              </w:rPr>
            </w:pPr>
          </w:p>
          <w:p w:rsidR="0026350C" w:rsidRPr="00037986" w:rsidRDefault="0026350C" w:rsidP="0026350C">
            <w:pPr>
              <w:jc w:val="center"/>
              <w:rPr>
                <w:rFonts w:ascii="GHEA Grapalat" w:hAnsi="GHEA Grapalat"/>
                <w:sz w:val="20"/>
                <w:szCs w:val="18"/>
                <w:lang w:val="hy-AM"/>
              </w:rPr>
            </w:pPr>
            <w:r w:rsidRPr="00037986">
              <w:rPr>
                <w:rFonts w:ascii="GHEA Grapalat" w:hAnsi="GHEA Grapalat"/>
                <w:sz w:val="20"/>
                <w:szCs w:val="18"/>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26350C" w:rsidRDefault="0026350C" w:rsidP="0026350C">
            <w:pPr>
              <w:jc w:val="center"/>
              <w:rPr>
                <w:rFonts w:ascii="GHEA Grapalat" w:hAnsi="GHEA Grapalat" w:cs="Calibri"/>
                <w:color w:val="000000"/>
                <w:sz w:val="20"/>
                <w:szCs w:val="20"/>
              </w:rPr>
            </w:pPr>
            <w:r>
              <w:rPr>
                <w:rFonts w:ascii="GHEA Grapalat" w:hAnsi="GHEA Grapalat" w:cs="Calibri"/>
                <w:color w:val="000000"/>
                <w:sz w:val="20"/>
                <w:szCs w:val="20"/>
              </w:rPr>
              <w:t>71351540/773</w:t>
            </w:r>
          </w:p>
        </w:tc>
        <w:tc>
          <w:tcPr>
            <w:tcW w:w="4901" w:type="dxa"/>
            <w:vMerge w:val="restart"/>
            <w:tcBorders>
              <w:top w:val="single" w:sz="4" w:space="0" w:color="auto"/>
              <w:left w:val="single" w:sz="4" w:space="0" w:color="auto"/>
              <w:right w:val="single" w:sz="4" w:space="0" w:color="auto"/>
            </w:tcBorders>
          </w:tcPr>
          <w:p w:rsidR="0026350C" w:rsidRPr="00747461" w:rsidRDefault="0026350C" w:rsidP="0026350C">
            <w:pPr>
              <w:widowControl w:val="0"/>
              <w:spacing w:after="120"/>
              <w:jc w:val="both"/>
              <w:rPr>
                <w:rFonts w:ascii="GHEA Grapalat" w:hAnsi="GHEA Grapalat"/>
              </w:rPr>
            </w:pPr>
            <w:r w:rsidRPr="00747461">
              <w:rPr>
                <w:rFonts w:ascii="GHEA Grapalat" w:hAnsi="GHEA Grapalat" w:cs="Calibri"/>
                <w:b/>
                <w:bCs/>
                <w:color w:val="000000"/>
                <w:szCs w:val="18"/>
              </w:rPr>
              <w:t>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r>
            <w:r w:rsidRPr="00747461">
              <w:rPr>
                <w:rFonts w:ascii="GHEA Grapalat" w:hAnsi="GHEA Grapalat" w:cs="Calibri"/>
                <w:color w:val="000000"/>
                <w:szCs w:val="18"/>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Pr>
                <w:rFonts w:ascii="GHEA Grapalat" w:hAnsi="GHEA Grapalat" w:cs="Calibri"/>
                <w:color w:val="000000"/>
                <w:szCs w:val="18"/>
              </w:rPr>
              <w:t>25.04</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обеспечить соответствие  выполняемых  работ  условиям контрактного соглашения, строительным нормам и 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w:t>
            </w:r>
            <w:r w:rsidRPr="00747461">
              <w:rPr>
                <w:rFonts w:ascii="GHEA Grapalat" w:hAnsi="GHEA Grapalat" w:cs="Calibri"/>
                <w:color w:val="000000"/>
                <w:szCs w:val="18"/>
              </w:rPr>
              <w:lastRenderedPageBreak/>
              <w:t xml:space="preserve">прилагая соответствующее обоснование; </w:t>
            </w:r>
            <w:r w:rsidRPr="00747461">
              <w:rPr>
                <w:rFonts w:ascii="GHEA Grapalat" w:hAnsi="GHEA Grapalat" w:cs="Calibri"/>
                <w:color w:val="000000"/>
                <w:szCs w:val="18"/>
              </w:rPr>
              <w:br/>
              <w:t>• проверять и утверждать рабочие и исполнительные документы, 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w:t>
            </w:r>
            <w:r w:rsidRPr="00747461">
              <w:rPr>
                <w:rFonts w:ascii="GHEA Grapalat" w:hAnsi="GHEA Grapalat" w:cs="Calibri"/>
                <w:color w:val="000000"/>
                <w:szCs w:val="17"/>
              </w:rPr>
              <w:lastRenderedPageBreak/>
              <w:t>которые будут необходимы для сохранения рабочего графика в случае возникновения проблем во время 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работ,предусмотренных в </w:t>
            </w:r>
            <w:r w:rsidRPr="00747461">
              <w:rPr>
                <w:rFonts w:ascii="GHEA Grapalat" w:hAnsi="GHEA Grapalat" w:cs="Calibri"/>
                <w:color w:val="000000"/>
                <w:szCs w:val="17"/>
              </w:rPr>
              <w:lastRenderedPageBreak/>
              <w:t xml:space="preserve">Приложении 1 к «Директиве о выполнении технического контроля качества строительства» приказа министра градостроительства от </w:t>
            </w:r>
            <w:r>
              <w:rPr>
                <w:rFonts w:ascii="GHEA Grapalat" w:hAnsi="GHEA Grapalat" w:cs="Calibri"/>
                <w:color w:val="000000"/>
                <w:szCs w:val="17"/>
              </w:rPr>
              <w:t>25.04</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747461">
              <w:rPr>
                <w:rFonts w:ascii="GHEA Grapalat" w:hAnsi="GHEA Grapalat" w:cs="Calibri"/>
                <w:b/>
                <w:bCs/>
                <w:color w:val="000000"/>
                <w:szCs w:val="18"/>
              </w:rPr>
              <w:t xml:space="preserve"> Техническое </w:t>
            </w:r>
            <w:r w:rsidRPr="00747461">
              <w:rPr>
                <w:rFonts w:ascii="GHEA Grapalat" w:hAnsi="GHEA Grapalat" w:cs="Calibri"/>
                <w:b/>
                <w:bCs/>
                <w:color w:val="000000"/>
                <w:szCs w:val="18"/>
              </w:rPr>
              <w:lastRenderedPageBreak/>
              <w:t>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Pr>
                <w:rFonts w:ascii="GHEA Grapalat" w:hAnsi="GHEA Grapalat" w:cs="Calibri"/>
                <w:color w:val="000000"/>
                <w:szCs w:val="18"/>
              </w:rPr>
              <w:t>25.04</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обеспечить соответствие  выполняемых  работ  условиям контрактного соглашения, строительным нормам и правилам,</w:t>
            </w:r>
            <w:r w:rsidRPr="00747461">
              <w:rPr>
                <w:rFonts w:ascii="GHEA Grapalat" w:hAnsi="GHEA Grapalat" w:cs="Calibri"/>
                <w:color w:val="000000"/>
                <w:szCs w:val="18"/>
              </w:rPr>
              <w:br/>
              <w:t xml:space="preserve">• немедленно сообщить Заказчику о </w:t>
            </w:r>
            <w:r w:rsidRPr="00747461">
              <w:rPr>
                <w:rFonts w:ascii="GHEA Grapalat" w:hAnsi="GHEA Grapalat" w:cs="Calibri"/>
                <w:color w:val="000000"/>
                <w:szCs w:val="18"/>
              </w:rPr>
              <w:lastRenderedPageBreak/>
              <w:t xml:space="preserve">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t>• проверять и утверждать рабочие и исполнительные документы, 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w:t>
            </w:r>
            <w:r w:rsidRPr="00747461">
              <w:rPr>
                <w:rFonts w:ascii="GHEA Grapalat" w:hAnsi="GHEA Grapalat" w:cs="Calibri"/>
                <w:color w:val="000000"/>
                <w:szCs w:val="18"/>
              </w:rPr>
              <w:lastRenderedPageBreak/>
              <w:t>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xml:space="preserve">• обязательно присутствовать при </w:t>
            </w:r>
            <w:r w:rsidRPr="00747461">
              <w:rPr>
                <w:rFonts w:ascii="GHEA Grapalat" w:hAnsi="GHEA Grapalat" w:cs="Calibri"/>
                <w:color w:val="000000"/>
                <w:szCs w:val="17"/>
              </w:rPr>
              <w:lastRenderedPageBreak/>
              <w:t xml:space="preserve">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w:t>
            </w:r>
            <w:r>
              <w:rPr>
                <w:rFonts w:ascii="GHEA Grapalat" w:hAnsi="GHEA Grapalat" w:cs="Calibri"/>
                <w:color w:val="000000"/>
                <w:szCs w:val="17"/>
              </w:rPr>
              <w:t>25.04</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w:t>
            </w:r>
            <w:r w:rsidRPr="00747461">
              <w:rPr>
                <w:rFonts w:ascii="GHEA Grapalat" w:hAnsi="GHEA Grapalat" w:cs="Calibri"/>
                <w:color w:val="000000"/>
                <w:szCs w:val="17"/>
              </w:rPr>
              <w:lastRenderedPageBreak/>
              <w:t>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26350C" w:rsidRPr="00E40AC8" w:rsidRDefault="0026350C" w:rsidP="0026350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6350C" w:rsidRPr="00E40AC8" w:rsidRDefault="0026350C" w:rsidP="0026350C">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6350C" w:rsidRPr="00E40AC8" w:rsidRDefault="0026350C" w:rsidP="0026350C">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26350C" w:rsidRDefault="0026350C" w:rsidP="0026350C">
            <w:pPr>
              <w:jc w:val="center"/>
              <w:rPr>
                <w:rFonts w:ascii="GHEA Grapalat" w:hAnsi="GHEA Grapalat" w:cs="Calibri"/>
                <w:color w:val="000000"/>
                <w:sz w:val="18"/>
                <w:szCs w:val="18"/>
              </w:rPr>
            </w:pPr>
            <w:r>
              <w:rPr>
                <w:rFonts w:ascii="GHEA Grapalat" w:hAnsi="GHEA Grapalat" w:cs="Calibri"/>
                <w:color w:val="000000"/>
                <w:sz w:val="18"/>
                <w:szCs w:val="18"/>
              </w:rPr>
              <w:t>ул.Сосе 2-й переулок, д8</w:t>
            </w:r>
          </w:p>
        </w:tc>
        <w:tc>
          <w:tcPr>
            <w:tcW w:w="2150" w:type="dxa"/>
            <w:tcBorders>
              <w:top w:val="single" w:sz="4" w:space="0" w:color="auto"/>
              <w:left w:val="single" w:sz="4" w:space="0" w:color="auto"/>
              <w:bottom w:val="single" w:sz="4" w:space="0" w:color="auto"/>
              <w:right w:val="single" w:sz="4" w:space="0" w:color="auto"/>
            </w:tcBorders>
            <w:vAlign w:val="center"/>
          </w:tcPr>
          <w:p w:rsidR="0026350C" w:rsidRPr="005160AB" w:rsidRDefault="0026350C" w:rsidP="0026350C">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w:t>
            </w:r>
            <w:r w:rsidRPr="005160AB">
              <w:rPr>
                <w:rFonts w:ascii="GHEA Grapalat" w:hAnsi="GHEA Grapalat"/>
                <w:sz w:val="20"/>
              </w:rPr>
              <w:lastRenderedPageBreak/>
              <w:t>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26350C" w:rsidRPr="00E40AC8" w:rsidTr="00E9197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6350C" w:rsidRPr="00037986" w:rsidRDefault="0026350C" w:rsidP="0026350C">
            <w:pPr>
              <w:jc w:val="center"/>
              <w:rPr>
                <w:rFonts w:ascii="GHEA Grapalat" w:hAnsi="GHEA Grapalat"/>
                <w:sz w:val="20"/>
                <w:szCs w:val="18"/>
                <w:lang w:val="hy-AM"/>
              </w:rPr>
            </w:pPr>
            <w:r w:rsidRPr="00037986">
              <w:rPr>
                <w:rFonts w:ascii="GHEA Grapalat" w:hAnsi="GHEA Grapalat"/>
                <w:sz w:val="20"/>
                <w:szCs w:val="18"/>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26350C" w:rsidRDefault="0026350C" w:rsidP="0026350C">
            <w:pPr>
              <w:jc w:val="center"/>
              <w:rPr>
                <w:rFonts w:ascii="GHEA Grapalat" w:hAnsi="GHEA Grapalat" w:cs="Calibri"/>
                <w:color w:val="000000"/>
                <w:sz w:val="20"/>
                <w:szCs w:val="20"/>
              </w:rPr>
            </w:pPr>
            <w:r>
              <w:rPr>
                <w:rFonts w:ascii="GHEA Grapalat" w:hAnsi="GHEA Grapalat" w:cs="Calibri"/>
                <w:color w:val="000000"/>
                <w:sz w:val="20"/>
                <w:szCs w:val="20"/>
              </w:rPr>
              <w:t>71351540/781</w:t>
            </w:r>
          </w:p>
        </w:tc>
        <w:tc>
          <w:tcPr>
            <w:tcW w:w="4901" w:type="dxa"/>
            <w:vMerge/>
            <w:tcBorders>
              <w:left w:val="single" w:sz="4" w:space="0" w:color="auto"/>
              <w:right w:val="single" w:sz="4" w:space="0" w:color="auto"/>
            </w:tcBorders>
          </w:tcPr>
          <w:p w:rsidR="0026350C" w:rsidRPr="00747461" w:rsidRDefault="0026350C" w:rsidP="0026350C">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26350C" w:rsidRPr="00E40AC8" w:rsidRDefault="0026350C" w:rsidP="0026350C">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6350C" w:rsidRPr="00E40AC8" w:rsidRDefault="0026350C" w:rsidP="0026350C">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6350C" w:rsidRPr="00E40AC8" w:rsidRDefault="0026350C" w:rsidP="0026350C">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26350C" w:rsidRDefault="0026350C" w:rsidP="0026350C">
            <w:pPr>
              <w:jc w:val="center"/>
              <w:rPr>
                <w:rFonts w:ascii="GHEA Grapalat" w:hAnsi="GHEA Grapalat" w:cs="Calibri"/>
                <w:color w:val="000000"/>
                <w:sz w:val="18"/>
                <w:szCs w:val="18"/>
              </w:rPr>
            </w:pPr>
            <w:r>
              <w:rPr>
                <w:rFonts w:ascii="GHEA Grapalat" w:hAnsi="GHEA Grapalat" w:cs="Calibri"/>
                <w:color w:val="000000"/>
                <w:sz w:val="18"/>
                <w:szCs w:val="18"/>
              </w:rPr>
              <w:t>ул. Тбилиси 33/3</w:t>
            </w:r>
          </w:p>
        </w:tc>
        <w:tc>
          <w:tcPr>
            <w:tcW w:w="2150" w:type="dxa"/>
            <w:tcBorders>
              <w:top w:val="single" w:sz="4" w:space="0" w:color="auto"/>
              <w:left w:val="single" w:sz="4" w:space="0" w:color="auto"/>
              <w:bottom w:val="single" w:sz="4" w:space="0" w:color="auto"/>
              <w:right w:val="single" w:sz="4" w:space="0" w:color="auto"/>
            </w:tcBorders>
            <w:vAlign w:val="center"/>
          </w:tcPr>
          <w:p w:rsidR="0026350C" w:rsidRPr="005160AB" w:rsidRDefault="0026350C" w:rsidP="0026350C">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6350C" w:rsidRPr="00F412AC" w:rsidTr="00FF268B">
        <w:trPr>
          <w:trHeight w:val="363"/>
          <w:jc w:val="center"/>
        </w:trPr>
        <w:tc>
          <w:tcPr>
            <w:tcW w:w="1207" w:type="dxa"/>
            <w:vAlign w:val="center"/>
          </w:tcPr>
          <w:p w:rsidR="0026350C" w:rsidRPr="00E40AC8" w:rsidRDefault="0026350C" w:rsidP="0026350C">
            <w:pPr>
              <w:widowControl w:val="0"/>
              <w:spacing w:after="120"/>
              <w:jc w:val="center"/>
              <w:rPr>
                <w:rFonts w:ascii="GHEA Grapalat" w:hAnsi="GHEA Grapalat"/>
                <w:sz w:val="20"/>
              </w:rPr>
            </w:pPr>
            <w:bookmarkStart w:id="24" w:name="_GoBack" w:colFirst="2" w:colLast="2"/>
            <w:r>
              <w:rPr>
                <w:rFonts w:ascii="GHEA Grapalat" w:hAnsi="GHEA Grapalat"/>
                <w:sz w:val="20"/>
              </w:rPr>
              <w:t>1</w:t>
            </w:r>
          </w:p>
        </w:tc>
        <w:tc>
          <w:tcPr>
            <w:tcW w:w="1620" w:type="dxa"/>
            <w:vAlign w:val="center"/>
          </w:tcPr>
          <w:p w:rsidR="0026350C" w:rsidRDefault="0026350C" w:rsidP="0026350C">
            <w:pPr>
              <w:jc w:val="center"/>
              <w:rPr>
                <w:rFonts w:ascii="GHEA Grapalat" w:hAnsi="GHEA Grapalat" w:cs="Calibri"/>
                <w:color w:val="000000"/>
                <w:sz w:val="20"/>
                <w:szCs w:val="20"/>
              </w:rPr>
            </w:pPr>
            <w:r>
              <w:rPr>
                <w:rFonts w:ascii="GHEA Grapalat" w:hAnsi="GHEA Grapalat" w:cs="Calibri"/>
                <w:color w:val="000000"/>
                <w:sz w:val="20"/>
                <w:szCs w:val="20"/>
              </w:rPr>
              <w:t>71351540/773</w:t>
            </w:r>
          </w:p>
        </w:tc>
        <w:tc>
          <w:tcPr>
            <w:tcW w:w="2236" w:type="dxa"/>
            <w:vAlign w:val="center"/>
          </w:tcPr>
          <w:p w:rsidR="0026350C" w:rsidRPr="00801306" w:rsidRDefault="0026350C" w:rsidP="0026350C">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147760">
              <w:rPr>
                <w:rFonts w:ascii="GHEA Grapalat" w:hAnsi="GHEA Grapalat" w:cs="Calibri"/>
                <w:bCs/>
                <w:color w:val="000000"/>
              </w:rPr>
              <w:t xml:space="preserve">работ </w:t>
            </w:r>
            <w:r w:rsidRPr="0026350C">
              <w:rPr>
                <w:rFonts w:ascii="GHEA Grapalat" w:hAnsi="GHEA Grapalat" w:cs="Calibri"/>
                <w:bCs/>
                <w:color w:val="000000"/>
              </w:rPr>
              <w:t>по капитальному ремонту дворовой территории</w:t>
            </w:r>
            <w:r>
              <w:rPr>
                <w:rFonts w:ascii="GHEA Grapalat" w:hAnsi="GHEA Grapalat" w:cs="Calibri"/>
                <w:bCs/>
                <w:color w:val="000000"/>
              </w:rPr>
              <w:t xml:space="preserve"> </w:t>
            </w:r>
            <w:r w:rsidRPr="0026350C">
              <w:rPr>
                <w:rFonts w:ascii="GHEA Grapalat" w:hAnsi="GHEA Grapalat" w:cs="Calibri"/>
                <w:bCs/>
                <w:color w:val="000000"/>
              </w:rPr>
              <w:t>2-й пер.</w:t>
            </w:r>
            <w:r>
              <w:rPr>
                <w:rFonts w:ascii="GHEA Grapalat" w:hAnsi="GHEA Grapalat" w:cs="Calibri"/>
                <w:bCs/>
                <w:color w:val="000000"/>
              </w:rPr>
              <w:t xml:space="preserve"> </w:t>
            </w:r>
            <w:r w:rsidRPr="0026350C">
              <w:rPr>
                <w:rFonts w:ascii="GHEA Grapalat" w:hAnsi="GHEA Grapalat" w:cs="Calibri"/>
                <w:bCs/>
                <w:color w:val="000000"/>
              </w:rPr>
              <w:lastRenderedPageBreak/>
              <w:t>Сосе</w:t>
            </w:r>
            <w:r w:rsidRPr="0026350C">
              <w:rPr>
                <w:rFonts w:ascii="GHEA Grapalat" w:hAnsi="GHEA Grapalat" w:cs="Calibri"/>
                <w:bCs/>
                <w:color w:val="000000"/>
              </w:rPr>
              <w:t xml:space="preserve"> </w:t>
            </w:r>
            <w:r>
              <w:rPr>
                <w:rFonts w:ascii="GHEA Grapalat" w:hAnsi="GHEA Grapalat" w:cs="Calibri"/>
                <w:bCs/>
                <w:color w:val="000000"/>
              </w:rPr>
              <w:t xml:space="preserve">зд.8 </w:t>
            </w:r>
            <w:r w:rsidRPr="0026350C">
              <w:rPr>
                <w:rFonts w:ascii="GHEA Grapalat" w:hAnsi="GHEA Grapalat" w:cs="Calibri"/>
                <w:bCs/>
                <w:color w:val="000000"/>
              </w:rPr>
              <w:t xml:space="preserve">административного района Арабкир города Еревана </w:t>
            </w:r>
          </w:p>
        </w:tc>
        <w:tc>
          <w:tcPr>
            <w:tcW w:w="682" w:type="dxa"/>
            <w:vAlign w:val="center"/>
          </w:tcPr>
          <w:p w:rsidR="0026350C" w:rsidRPr="00A42C01" w:rsidRDefault="0026350C" w:rsidP="0026350C">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26350C" w:rsidRPr="00F412AC" w:rsidRDefault="0026350C" w:rsidP="0026350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26350C" w:rsidRPr="00F412AC" w:rsidRDefault="0026350C" w:rsidP="0026350C">
            <w:pPr>
              <w:widowControl w:val="0"/>
              <w:spacing w:after="120"/>
              <w:jc w:val="center"/>
              <w:rPr>
                <w:rFonts w:ascii="GHEA Grapalat" w:hAnsi="GHEA Grapalat"/>
                <w:b/>
                <w:sz w:val="16"/>
              </w:rPr>
            </w:pPr>
            <w:r w:rsidRPr="00F412AC">
              <w:rPr>
                <w:rFonts w:ascii="GHEA Grapalat" w:hAnsi="GHEA Grapalat"/>
                <w:sz w:val="16"/>
              </w:rPr>
              <w:t>... %</w:t>
            </w:r>
          </w:p>
        </w:tc>
      </w:tr>
      <w:tr w:rsidR="0026350C" w:rsidRPr="00F412AC" w:rsidTr="00FF268B">
        <w:trPr>
          <w:trHeight w:val="363"/>
          <w:jc w:val="center"/>
        </w:trPr>
        <w:tc>
          <w:tcPr>
            <w:tcW w:w="1207" w:type="dxa"/>
            <w:vAlign w:val="center"/>
          </w:tcPr>
          <w:p w:rsidR="0026350C" w:rsidRPr="00037986" w:rsidRDefault="0026350C" w:rsidP="0026350C">
            <w:pPr>
              <w:widowControl w:val="0"/>
              <w:spacing w:after="120"/>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rsidR="0026350C" w:rsidRDefault="0026350C" w:rsidP="0026350C">
            <w:pPr>
              <w:jc w:val="center"/>
              <w:rPr>
                <w:rFonts w:ascii="GHEA Grapalat" w:hAnsi="GHEA Grapalat" w:cs="Calibri"/>
                <w:color w:val="000000"/>
                <w:sz w:val="20"/>
                <w:szCs w:val="20"/>
              </w:rPr>
            </w:pPr>
            <w:r>
              <w:rPr>
                <w:rFonts w:ascii="GHEA Grapalat" w:hAnsi="GHEA Grapalat" w:cs="Calibri"/>
                <w:color w:val="000000"/>
                <w:sz w:val="20"/>
                <w:szCs w:val="20"/>
              </w:rPr>
              <w:t>71351540/781</w:t>
            </w:r>
          </w:p>
        </w:tc>
        <w:tc>
          <w:tcPr>
            <w:tcW w:w="2236" w:type="dxa"/>
            <w:vAlign w:val="center"/>
          </w:tcPr>
          <w:p w:rsidR="0026350C" w:rsidRPr="004A539A" w:rsidRDefault="0026350C" w:rsidP="0026350C">
            <w:pPr>
              <w:pStyle w:val="BodyTextIndent2"/>
              <w:widowControl w:val="0"/>
              <w:spacing w:after="120" w:line="240" w:lineRule="auto"/>
              <w:ind w:firstLine="0"/>
              <w:rPr>
                <w:rFonts w:ascii="GHEA Grapalat" w:hAnsi="GHEA Grapala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147760">
              <w:rPr>
                <w:rFonts w:ascii="GHEA Grapalat" w:hAnsi="GHEA Grapalat" w:cs="Calibri"/>
                <w:bCs/>
                <w:color w:val="000000"/>
              </w:rPr>
              <w:t xml:space="preserve">работ </w:t>
            </w:r>
            <w:r w:rsidRPr="0026350C">
              <w:rPr>
                <w:rFonts w:ascii="GHEA Grapalat" w:hAnsi="GHEA Grapalat" w:cs="Calibri"/>
                <w:bCs/>
                <w:color w:val="000000"/>
              </w:rPr>
              <w:t>по капитальному ремонту дворовой территории</w:t>
            </w:r>
            <w:r>
              <w:rPr>
                <w:rFonts w:ascii="GHEA Grapalat" w:hAnsi="GHEA Grapalat" w:cs="Calibri"/>
                <w:bCs/>
                <w:color w:val="000000"/>
              </w:rPr>
              <w:t xml:space="preserve"> </w:t>
            </w:r>
            <w:r w:rsidRPr="0026350C">
              <w:rPr>
                <w:rFonts w:ascii="GHEA Grapalat" w:hAnsi="GHEA Grapalat" w:cs="Calibri"/>
                <w:bCs/>
                <w:color w:val="000000"/>
              </w:rPr>
              <w:t>Тбилисский шоссе</w:t>
            </w:r>
            <w:r>
              <w:rPr>
                <w:rFonts w:ascii="GHEA Grapalat" w:hAnsi="GHEA Grapalat" w:cs="Calibri"/>
                <w:bCs/>
                <w:color w:val="000000"/>
              </w:rPr>
              <w:t xml:space="preserve"> зд 33/3</w:t>
            </w:r>
            <w:r w:rsidRPr="0026350C">
              <w:rPr>
                <w:rFonts w:ascii="GHEA Grapalat" w:hAnsi="GHEA Grapalat" w:cs="Calibri"/>
                <w:bCs/>
                <w:color w:val="000000"/>
              </w:rPr>
              <w:t xml:space="preserve"> </w:t>
            </w:r>
            <w:r w:rsidRPr="0026350C">
              <w:rPr>
                <w:rFonts w:ascii="GHEA Grapalat" w:hAnsi="GHEA Grapalat" w:cs="Calibri"/>
                <w:bCs/>
                <w:color w:val="000000"/>
              </w:rPr>
              <w:t>административного района Арабкир города Еревана</w:t>
            </w:r>
          </w:p>
        </w:tc>
        <w:tc>
          <w:tcPr>
            <w:tcW w:w="682" w:type="dxa"/>
            <w:vAlign w:val="center"/>
          </w:tcPr>
          <w:p w:rsidR="0026350C" w:rsidRPr="00A42C01" w:rsidRDefault="0026350C" w:rsidP="0026350C">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26350C" w:rsidRPr="00F412AC" w:rsidRDefault="0026350C" w:rsidP="0026350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26350C" w:rsidRPr="00F412AC" w:rsidRDefault="0026350C" w:rsidP="0026350C">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26350C" w:rsidRPr="00F412AC" w:rsidRDefault="0026350C" w:rsidP="0026350C">
            <w:pPr>
              <w:widowControl w:val="0"/>
              <w:spacing w:after="120"/>
              <w:jc w:val="center"/>
              <w:rPr>
                <w:rFonts w:ascii="GHEA Grapalat" w:hAnsi="GHEA Grapalat"/>
                <w:b/>
                <w:sz w:val="16"/>
              </w:rPr>
            </w:pPr>
            <w:r w:rsidRPr="00F412AC">
              <w:rPr>
                <w:rFonts w:ascii="GHEA Grapalat" w:hAnsi="GHEA Grapalat"/>
                <w:sz w:val="16"/>
              </w:rPr>
              <w:t>... %</w:t>
            </w:r>
          </w:p>
        </w:tc>
      </w:tr>
      <w:bookmarkEnd w:id="24"/>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ED1" w:rsidRDefault="008D6ED1">
      <w:r>
        <w:separator/>
      </w:r>
    </w:p>
  </w:endnote>
  <w:endnote w:type="continuationSeparator" w:id="0">
    <w:p w:rsidR="008D6ED1" w:rsidRDefault="008D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6350C">
          <w:rPr>
            <w:rFonts w:ascii="GHEA Grapalat" w:hAnsi="GHEA Grapalat"/>
            <w:noProof/>
            <w:sz w:val="24"/>
            <w:szCs w:val="24"/>
          </w:rPr>
          <w:t>103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ED1" w:rsidRDefault="008D6ED1">
      <w:r>
        <w:separator/>
      </w:r>
    </w:p>
  </w:footnote>
  <w:footnote w:type="continuationSeparator" w:id="0">
    <w:p w:rsidR="008D6ED1" w:rsidRDefault="008D6ED1">
      <w:r>
        <w:continuationSeparator/>
      </w:r>
    </w:p>
  </w:footnote>
  <w:footnote w:id="1">
    <w:p w:rsidR="00147760" w:rsidRDefault="00147760" w:rsidP="00720627">
      <w:pPr>
        <w:pStyle w:val="FootnoteText"/>
        <w:jc w:val="both"/>
        <w:rPr>
          <w:rFonts w:asciiTheme="minorHAnsi" w:hAnsiTheme="minorHAnsi"/>
        </w:rPr>
      </w:pPr>
    </w:p>
    <w:p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47760" w:rsidRPr="004D0297" w:rsidRDefault="00147760" w:rsidP="004604D3">
      <w:pPr>
        <w:pStyle w:val="FootnoteText"/>
        <w:ind w:firstLine="708"/>
      </w:pPr>
    </w:p>
  </w:footnote>
  <w:footnote w:id="2">
    <w:p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47760" w:rsidRPr="00936FBF" w:rsidRDefault="00147760">
      <w:pPr>
        <w:pStyle w:val="FootnoteText"/>
        <w:rPr>
          <w:lang w:val="af-ZA"/>
        </w:rPr>
      </w:pPr>
    </w:p>
  </w:footnote>
  <w:footnote w:id="3">
    <w:p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7760" w:rsidRPr="000811C1" w:rsidRDefault="00147760">
      <w:pPr>
        <w:pStyle w:val="FootnoteText"/>
        <w:rPr>
          <w:lang w:val="af-ZA"/>
        </w:rPr>
      </w:pPr>
    </w:p>
  </w:footnote>
  <w:footnote w:id="5">
    <w:p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47760" w:rsidRPr="00DF0ADE" w:rsidRDefault="00147760" w:rsidP="00DF0ADE">
      <w:pPr>
        <w:pStyle w:val="FootnoteText"/>
        <w:jc w:val="both"/>
        <w:rPr>
          <w:rFonts w:ascii="GHEA Grapalat" w:hAnsi="GHEA Grapalat" w:cs="Sylfaen"/>
          <w:i/>
          <w:sz w:val="16"/>
          <w:szCs w:val="16"/>
        </w:rPr>
      </w:pPr>
    </w:p>
  </w:footnote>
  <w:footnote w:id="6">
    <w:p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47760" w:rsidRDefault="00147760" w:rsidP="006B3E56">
      <w:pPr>
        <w:jc w:val="both"/>
      </w:pPr>
    </w:p>
    <w:p w:rsidR="00147760" w:rsidRPr="008444F1" w:rsidRDefault="00147760" w:rsidP="005C40BB">
      <w:pPr>
        <w:jc w:val="both"/>
        <w:rPr>
          <w:i/>
        </w:rPr>
      </w:pPr>
    </w:p>
    <w:p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Pr="005C40BB" w:rsidRDefault="00147760" w:rsidP="006B3E56">
      <w:pPr>
        <w:jc w:val="both"/>
        <w:rPr>
          <w:rFonts w:ascii="GHEA Grapalat" w:hAnsi="GHEA Grapalat"/>
          <w:sz w:val="20"/>
          <w:szCs w:val="20"/>
        </w:rPr>
      </w:pPr>
    </w:p>
    <w:p w:rsidR="00147760" w:rsidRDefault="00147760" w:rsidP="006B3E56">
      <w:pPr>
        <w:pStyle w:val="FootnoteText"/>
        <w:rPr>
          <w:rFonts w:asciiTheme="minorHAnsi" w:hAnsiTheme="minorHAnsi"/>
          <w:lang w:val="af-ZA"/>
        </w:rPr>
      </w:pPr>
    </w:p>
  </w:footnote>
  <w:footnote w:id="9">
    <w:p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47760" w:rsidRPr="00D3436F" w:rsidRDefault="00147760">
      <w:pPr>
        <w:pStyle w:val="FootnoteText"/>
        <w:rPr>
          <w:lang w:val="es-ES"/>
        </w:rPr>
      </w:pPr>
    </w:p>
  </w:footnote>
  <w:footnote w:id="11">
    <w:p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583650">
      <w:pPr>
        <w:pStyle w:val="FootnoteText"/>
        <w:jc w:val="both"/>
        <w:rPr>
          <w:rFonts w:ascii="GHEA Grapalat" w:hAnsi="GHEA Grapalat"/>
        </w:rPr>
      </w:pPr>
    </w:p>
  </w:footnote>
  <w:footnote w:id="12">
    <w:p w:rsidR="00147760" w:rsidRPr="008842CE" w:rsidRDefault="00147760" w:rsidP="00583650">
      <w:pPr>
        <w:pStyle w:val="FootnoteText"/>
        <w:jc w:val="both"/>
      </w:pPr>
    </w:p>
  </w:footnote>
  <w:footnote w:id="13">
    <w:p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0A214C">
      <w:pPr>
        <w:pStyle w:val="FootnoteText"/>
        <w:jc w:val="both"/>
        <w:rPr>
          <w:rFonts w:ascii="GHEA Grapalat" w:hAnsi="GHEA Grapalat"/>
        </w:rPr>
      </w:pPr>
    </w:p>
  </w:footnote>
  <w:footnote w:id="15">
    <w:p w:rsidR="00147760" w:rsidRPr="008842CE" w:rsidRDefault="00147760" w:rsidP="000A214C">
      <w:pPr>
        <w:pStyle w:val="FootnoteText"/>
        <w:jc w:val="both"/>
      </w:pPr>
    </w:p>
  </w:footnote>
  <w:footnote w:id="16">
    <w:p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rsidTr="004C5A03">
        <w:tc>
          <w:tcPr>
            <w:tcW w:w="2631" w:type="dxa"/>
          </w:tcPr>
          <w:p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47760" w:rsidRPr="00576D9C" w:rsidRDefault="00147760" w:rsidP="003B2F27">
      <w:pPr>
        <w:pStyle w:val="FootnoteText"/>
        <w:jc w:val="both"/>
        <w:rPr>
          <w:rFonts w:ascii="GHEA Grapalat" w:hAnsi="GHEA Grapalat"/>
          <w:lang w:val="hy-AM"/>
        </w:rPr>
      </w:pPr>
    </w:p>
  </w:footnote>
  <w:footnote w:id="19">
    <w:p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47760" w:rsidRPr="00CA2754" w:rsidRDefault="00147760" w:rsidP="003B2F27">
      <w:pPr>
        <w:pStyle w:val="FootnoteText"/>
        <w:jc w:val="both"/>
        <w:rPr>
          <w:sz w:val="2"/>
          <w:szCs w:val="2"/>
        </w:rPr>
      </w:pPr>
    </w:p>
  </w:footnote>
  <w:footnote w:id="25">
    <w:p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50C"/>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6ED1"/>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27105-299C-4DCE-8864-9825A8CD9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2707</TotalTime>
  <Pages>103</Pages>
  <Words>23570</Words>
  <Characters>134355</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157610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1720</cp:revision>
  <cp:lastPrinted>2018-02-16T07:12:00Z</cp:lastPrinted>
  <dcterms:created xsi:type="dcterms:W3CDTF">2019-10-28T07:04:00Z</dcterms:created>
  <dcterms:modified xsi:type="dcterms:W3CDTF">2023-04-12T06:50:00Z</dcterms:modified>
</cp:coreProperties>
</file>